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024741D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D6EFB">
        <w:rPr>
          <w:b/>
          <w:noProof/>
          <w:sz w:val="24"/>
        </w:rPr>
        <w:t>434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4E0F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5C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31369" w:rsidR="001E41F3" w:rsidRPr="00410371" w:rsidRDefault="00FD6EF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28E91" w:rsidR="00395877" w:rsidRDefault="00A61258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A61258">
              <w:rPr>
                <w:noProof/>
              </w:rPr>
              <w:t>EAS rediscovery indication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EAB1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C25A1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C25A1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37FEAF1B" w:rsidR="00092440" w:rsidRPr="00AC25A1" w:rsidRDefault="00C95C90" w:rsidP="00FF5AAC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="00AC25A1">
              <w:t xml:space="preserve">clause </w:t>
            </w:r>
            <w:r w:rsidR="00AC25A1" w:rsidRPr="00140E21">
              <w:t>5.2.8.2.3</w:t>
            </w:r>
            <w:r w:rsidR="00F47B5B">
              <w:t xml:space="preserve"> of 3GPP TS 23.502, </w:t>
            </w:r>
            <w:r w:rsidR="00AC25A1" w:rsidRPr="00AC25A1">
              <w:t>EAS rediscovery indication</w:t>
            </w:r>
            <w:r w:rsidR="00AC25A1">
              <w:t xml:space="preserve"> is defined as optional IE in </w:t>
            </w:r>
            <w:proofErr w:type="spellStart"/>
            <w:r w:rsidR="00AC25A1" w:rsidRPr="00140E21">
              <w:rPr>
                <w:lang w:eastAsia="zh-CN"/>
              </w:rPr>
              <w:t>Nsmf_PDUSession_Update</w:t>
            </w:r>
            <w:proofErr w:type="spellEnd"/>
            <w:r w:rsidR="00AC25A1" w:rsidRPr="00140E21">
              <w:rPr>
                <w:lang w:eastAsia="zh-CN"/>
              </w:rPr>
              <w:t xml:space="preserve"> service operation</w:t>
            </w:r>
            <w:r w:rsidR="00DB7746">
              <w:t>.</w:t>
            </w:r>
          </w:p>
          <w:p w14:paraId="5C3EBCEA" w14:textId="77777777" w:rsidR="00C95C90" w:rsidRPr="00EA557C" w:rsidRDefault="00C95C9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79BE62" w14:textId="77777777" w:rsidR="00A66062" w:rsidRDefault="00AC25A1" w:rsidP="00AC25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also defined in clause 6.7.2.6 of </w:t>
            </w:r>
            <w:r>
              <w:t>3GPP TS 23.548</w:t>
            </w:r>
            <w:r w:rsidR="00D40FBD">
              <w:t>:</w:t>
            </w:r>
          </w:p>
          <w:p w14:paraId="6D8985FF" w14:textId="77777777" w:rsidR="00D40FBD" w:rsidRDefault="00D40FBD" w:rsidP="00AC25A1">
            <w:pPr>
              <w:pStyle w:val="CRCoverPage"/>
              <w:spacing w:after="0"/>
              <w:ind w:left="100"/>
            </w:pPr>
          </w:p>
          <w:p w14:paraId="2945B45E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proofErr w:type="gramStart"/>
            <w:r w:rsidRPr="00D40FBD">
              <w:rPr>
                <w:i/>
                <w:lang w:eastAsia="zh-CN"/>
              </w:rPr>
              <w:t>if</w:t>
            </w:r>
            <w:proofErr w:type="gramEnd"/>
            <w:r w:rsidRPr="00D40FBD">
              <w:rPr>
                <w:i/>
                <w:lang w:eastAsia="zh-CN"/>
              </w:rPr>
              <w:t xml:space="preserve"> this is an inter-PLMN change, and the UE indicated support of the feature, the V-SMF may provide an EAS rediscovery indication, to the H-SMF</w:t>
            </w:r>
            <w:r>
              <w:rPr>
                <w:i/>
                <w:lang w:eastAsia="zh-CN"/>
              </w:rPr>
              <w:t>.</w:t>
            </w:r>
          </w:p>
          <w:p w14:paraId="0128C34C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3108B2B5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40FBD">
              <w:rPr>
                <w:i/>
                <w:lang w:eastAsia="zh-CN"/>
              </w:rPr>
              <w:t>The H-SMF furthermore provides V-SMF with EAS rediscovery indication to be sent to the UE if received at step 7</w:t>
            </w:r>
            <w:r>
              <w:rPr>
                <w:i/>
                <w:lang w:eastAsia="zh-CN"/>
              </w:rPr>
              <w:t>.</w:t>
            </w:r>
          </w:p>
          <w:p w14:paraId="77368670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07D314B8" w:rsidR="00D40FBD" w:rsidRPr="00D40FBD" w:rsidRDefault="00D40FBD" w:rsidP="00D40F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0FBD">
              <w:rPr>
                <w:i/>
                <w:lang w:eastAsia="zh-CN"/>
              </w:rPr>
              <w:t>The target V-SMF sends the DNS information for the UE (received at step 9) and EAS rediscovery indication via PCO in a PDU Session Modification Command sent to the UE.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C778E" w:rsidR="00395877" w:rsidRDefault="007C13D2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D40FBD" w:rsidRPr="00A61258">
              <w:rPr>
                <w:noProof/>
              </w:rPr>
              <w:t>EAS rediscovery indication</w:t>
            </w:r>
            <w:r w:rsidR="00D40FBD">
              <w:rPr>
                <w:noProof/>
              </w:rPr>
              <w:t xml:space="preserve"> in </w:t>
            </w:r>
            <w:proofErr w:type="spellStart"/>
            <w:r w:rsidR="00D40FBD">
              <w:t>HsmfUpdateData</w:t>
            </w:r>
            <w:proofErr w:type="spellEnd"/>
            <w:r w:rsidR="00D40FBD">
              <w:t xml:space="preserve"> from V-SMF to H-SMF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6FF98" w:rsidR="001E41F3" w:rsidRDefault="00671DDF" w:rsidP="00983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983E14">
              <w:rPr>
                <w:noProof/>
                <w:lang w:eastAsia="zh-CN"/>
              </w:rPr>
              <w:t>72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1E5A3" w:rsidR="001E41F3" w:rsidRDefault="00371354" w:rsidP="0067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71DD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671DDF">
              <w:rPr>
                <w:noProof/>
                <w:lang w:eastAsia="zh-CN"/>
              </w:rPr>
              <w:t xml:space="preserve"> file of </w:t>
            </w:r>
            <w:proofErr w:type="spellStart"/>
            <w:r w:rsidR="00671DDF">
              <w:t>Nsmf_PDUSession</w:t>
            </w:r>
            <w:proofErr w:type="spellEnd"/>
            <w:r w:rsidR="00671DD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C9FAD27" w14:textId="77777777" w:rsidR="000608DF" w:rsidRDefault="000608DF" w:rsidP="000608DF">
      <w:pPr>
        <w:pStyle w:val="50"/>
      </w:pPr>
      <w:bookmarkStart w:id="2" w:name="_Toc138323297"/>
      <w:r>
        <w:t>6.1.6.2.72</w:t>
      </w:r>
      <w:r>
        <w:tab/>
        <w:t xml:space="preserve">Type: </w:t>
      </w:r>
      <w:proofErr w:type="spellStart"/>
      <w:r>
        <w:rPr>
          <w:lang w:eastAsia="zh-CN"/>
        </w:rPr>
        <w:t>HrsboReqInfo</w:t>
      </w:r>
      <w:bookmarkEnd w:id="2"/>
      <w:proofErr w:type="spellEnd"/>
    </w:p>
    <w:p w14:paraId="64C2787F" w14:textId="77777777" w:rsidR="000608DF" w:rsidRDefault="000608DF" w:rsidP="000608DF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HrsboReqInfo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0608DF" w:rsidRPr="00FD48E5" w14:paraId="110F3F2F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9D58" w14:textId="77777777" w:rsidR="000608DF" w:rsidRDefault="000608DF" w:rsidP="00E67E0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20073" w14:textId="77777777" w:rsidR="000608DF" w:rsidRDefault="000608DF" w:rsidP="00E67E0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8208E" w14:textId="77777777" w:rsidR="000608DF" w:rsidRPr="007277D4" w:rsidRDefault="000608DF" w:rsidP="00E67E0A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5CD43" w14:textId="77777777" w:rsidR="000608DF" w:rsidRDefault="000608DF" w:rsidP="00E67E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06FD7" w14:textId="77777777" w:rsidR="000608DF" w:rsidRDefault="000608DF" w:rsidP="00E67E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608DF" w:rsidRPr="00E425E8" w14:paraId="49F1EBC1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AC5" w14:textId="77777777" w:rsidR="000608DF" w:rsidRDefault="000608DF" w:rsidP="00E67E0A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FFE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E22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44B" w14:textId="77777777" w:rsidR="000608DF" w:rsidRDefault="000608DF" w:rsidP="00E67E0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832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5138362E" w14:textId="77777777" w:rsidR="000608DF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748371D4" w14:textId="77777777" w:rsidR="000608DF" w:rsidRPr="00775984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proofErr w:type="gramStart"/>
            <w:r w:rsidRPr="00775984">
              <w:rPr>
                <w:rFonts w:cs="Arial"/>
                <w:szCs w:val="18"/>
                <w:lang w:eastAsia="fr-FR"/>
              </w:rPr>
              <w:t>in</w:t>
            </w:r>
            <w:proofErr w:type="gramEnd"/>
            <w:r w:rsidRPr="00775984">
              <w:rPr>
                <w:rFonts w:cs="Arial"/>
                <w:szCs w:val="18"/>
                <w:lang w:eastAsia="fr-FR"/>
              </w:rPr>
              <w:t xml:space="preserve">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71B2BA2A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</w:p>
          <w:p w14:paraId="709CC9AD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608DF" w:rsidRPr="00E425E8" w14:paraId="19883C95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395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323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6B6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B8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A45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7B767172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09EB0E17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0608DF" w:rsidRPr="00E425E8" w14:paraId="13C8EB7C" w14:textId="77777777" w:rsidTr="00E67E0A">
        <w:trPr>
          <w:jc w:val="center"/>
          <w:ins w:id="3" w:author="Huawei-1" w:date="2023-08-04T13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1782" w14:textId="20D45DC9" w:rsidR="000608DF" w:rsidRDefault="000608DF" w:rsidP="00E67E0A">
            <w:pPr>
              <w:pStyle w:val="TAL"/>
              <w:rPr>
                <w:ins w:id="4" w:author="Huawei-1" w:date="2023-08-04T13:01:00Z"/>
                <w:noProof/>
                <w:lang w:eastAsia="zh-CN"/>
              </w:rPr>
            </w:pPr>
            <w:ins w:id="5" w:author="Huawei-1" w:date="2023-08-04T13:01:00Z">
              <w:r>
                <w:rPr>
                  <w:rFonts w:hint="eastAsia"/>
                  <w:noProof/>
                  <w:lang w:eastAsia="zh-CN"/>
                </w:rPr>
                <w:t>e</w:t>
              </w:r>
              <w:r>
                <w:rPr>
                  <w:noProof/>
                  <w:lang w:eastAsia="zh-CN"/>
                </w:rPr>
                <w:t>asRediscoveryInd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040" w14:textId="74D9369A" w:rsidR="000608DF" w:rsidRPr="00B3056F" w:rsidRDefault="0076003A" w:rsidP="00E67E0A">
            <w:pPr>
              <w:pStyle w:val="TAL"/>
              <w:rPr>
                <w:ins w:id="6" w:author="Huawei-1" w:date="2023-08-04T13:01:00Z"/>
              </w:rPr>
            </w:pPr>
            <w:proofErr w:type="spellStart"/>
            <w:ins w:id="7" w:author="Huawei-1" w:date="2023-08-04T14:3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1FD" w14:textId="4C109633" w:rsidR="000608DF" w:rsidRDefault="0076003A" w:rsidP="00E67E0A">
            <w:pPr>
              <w:pStyle w:val="TAC"/>
              <w:rPr>
                <w:ins w:id="8" w:author="Huawei-1" w:date="2023-08-04T13:01:00Z"/>
                <w:noProof/>
                <w:lang w:eastAsia="zh-CN"/>
              </w:rPr>
            </w:pPr>
            <w:ins w:id="9" w:author="Huawei-1" w:date="2023-08-04T14:31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F79" w14:textId="37A1DD7E" w:rsidR="000608DF" w:rsidRDefault="0076003A" w:rsidP="00E67E0A">
            <w:pPr>
              <w:pStyle w:val="TAL"/>
              <w:rPr>
                <w:ins w:id="10" w:author="Huawei-1" w:date="2023-08-04T13:01:00Z"/>
                <w:noProof/>
                <w:lang w:eastAsia="zh-CN"/>
              </w:rPr>
            </w:pPr>
            <w:ins w:id="11" w:author="Huawei-1" w:date="2023-08-04T14:3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454" w14:textId="77777777" w:rsidR="000608DF" w:rsidRDefault="0076003A" w:rsidP="00E67E0A">
            <w:pPr>
              <w:pStyle w:val="TAL"/>
              <w:rPr>
                <w:ins w:id="12" w:author="Huawei-1" w:date="2023-08-04T14:37:00Z"/>
                <w:rFonts w:cs="Arial"/>
                <w:szCs w:val="18"/>
                <w:lang w:eastAsia="fr-FR"/>
              </w:rPr>
            </w:pPr>
            <w:ins w:id="13" w:author="Huawei-1" w:date="2023-08-04T14:34:00Z">
              <w:r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  <w:lang w:eastAsia="fr-FR"/>
                </w:rPr>
                <w:t xml:space="preserve">, for a HR PDU session, if the V-SMF requests </w:t>
              </w:r>
            </w:ins>
            <w:ins w:id="14" w:author="Huawei-1" w:date="2023-08-04T14:36:00Z">
              <w:r w:rsidRPr="00641129">
                <w:t>EAS rediscovery</w:t>
              </w:r>
              <w:r>
                <w:t xml:space="preserve"> in an Update </w:t>
              </w:r>
            </w:ins>
            <w:ins w:id="15" w:author="Huawei-1" w:date="2023-08-04T14:37:00Z">
              <w:r w:rsidRPr="00775984">
                <w:rPr>
                  <w:rFonts w:cs="Arial"/>
                  <w:szCs w:val="18"/>
                  <w:lang w:eastAsia="fr-FR"/>
                </w:rPr>
                <w:t xml:space="preserve">Request sent during a V-SMF insertion (i.e. H-PLMN to V-PLMN mobility) and </w:t>
              </w:r>
              <w:r>
                <w:rPr>
                  <w:rFonts w:cs="Arial"/>
                  <w:szCs w:val="18"/>
                  <w:lang w:eastAsia="fr-FR"/>
                </w:rPr>
                <w:t xml:space="preserve">during an </w:t>
              </w:r>
              <w:r w:rsidRPr="00775984">
                <w:rPr>
                  <w:rFonts w:cs="Arial"/>
                  <w:szCs w:val="18"/>
                  <w:lang w:eastAsia="fr-FR"/>
                </w:rPr>
                <w:t>Inter-PLMN V-SMF change (i.e. mobility between different V-PLMNs)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60A3BE95" w14:textId="77777777" w:rsidR="0076003A" w:rsidRDefault="0076003A" w:rsidP="00E67E0A">
            <w:pPr>
              <w:pStyle w:val="TAL"/>
              <w:rPr>
                <w:ins w:id="16" w:author="Huawei-1" w:date="2023-08-04T14:37:00Z"/>
                <w:rFonts w:cs="Arial"/>
                <w:szCs w:val="18"/>
                <w:lang w:eastAsia="fr-FR"/>
              </w:rPr>
            </w:pPr>
          </w:p>
          <w:p w14:paraId="55359BFA" w14:textId="77777777" w:rsidR="0076003A" w:rsidRDefault="0076003A" w:rsidP="00E67E0A">
            <w:pPr>
              <w:pStyle w:val="TAL"/>
              <w:rPr>
                <w:ins w:id="17" w:author="Huawei-1" w:date="2023-08-04T14:38:00Z"/>
                <w:rFonts w:eastAsia="Malgun Gothic"/>
                <w:lang w:eastAsia="ko-KR"/>
              </w:rPr>
            </w:pPr>
            <w:ins w:id="18" w:author="Huawei-1" w:date="2023-08-04T14:37:00Z">
              <w:r>
                <w:rPr>
                  <w:rFonts w:cs="Arial"/>
                  <w:szCs w:val="18"/>
                </w:rPr>
                <w:t>When present, 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set to true to </w:t>
              </w:r>
              <w:r>
                <w:rPr>
                  <w:rFonts w:eastAsia="Malgun Gothic"/>
                  <w:lang w:eastAsia="ko-KR"/>
                </w:rPr>
                <w:t>i</w:t>
              </w:r>
              <w:r>
                <w:rPr>
                  <w:rFonts w:eastAsia="Malgun Gothic" w:hint="eastAsia"/>
                  <w:lang w:eastAsia="ko-KR"/>
                </w:rPr>
                <w:t xml:space="preserve">ndicate </w:t>
              </w:r>
              <w:r>
                <w:rPr>
                  <w:rFonts w:eastAsia="Malgun Gothic"/>
                  <w:lang w:eastAsia="ko-KR"/>
                </w:rPr>
                <w:t>that</w:t>
              </w:r>
              <w:r>
                <w:rPr>
                  <w:rFonts w:eastAsia="Malgun Gothic" w:hint="eastAsia"/>
                  <w:lang w:eastAsia="ko-KR"/>
                </w:rPr>
                <w:t xml:space="preserve"> </w:t>
              </w:r>
              <w:r w:rsidRPr="00641129">
                <w:t>EAS rediscovery</w:t>
              </w:r>
              <w:r>
                <w:rPr>
                  <w:rFonts w:eastAsia="Malgun Gothic" w:hint="eastAsia"/>
                  <w:lang w:eastAsia="ko-KR"/>
                </w:rPr>
                <w:t xml:space="preserve"> is </w:t>
              </w:r>
              <w:r>
                <w:rPr>
                  <w:rFonts w:eastAsia="Malgun Gothic"/>
                  <w:lang w:eastAsia="ko-KR"/>
                </w:rPr>
                <w:t>requested.</w:t>
              </w:r>
            </w:ins>
          </w:p>
          <w:p w14:paraId="69C7099E" w14:textId="71D0B6E0" w:rsidR="003F2F94" w:rsidRDefault="003F2F94" w:rsidP="00E67E0A">
            <w:pPr>
              <w:pStyle w:val="TAL"/>
              <w:rPr>
                <w:ins w:id="19" w:author="Huawei-1" w:date="2023-08-04T13:01:00Z"/>
                <w:rFonts w:cs="Arial"/>
                <w:szCs w:val="18"/>
              </w:rPr>
            </w:pPr>
            <w:ins w:id="20" w:author="Huawei-1" w:date="2023-08-04T14:38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608DF" w:rsidRPr="00CA0F0F" w14:paraId="11A2EB06" w14:textId="77777777" w:rsidTr="00E67E0A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AC3" w14:textId="2207E3DD" w:rsidR="000608DF" w:rsidRDefault="000608DF" w:rsidP="00E67E0A">
            <w:pPr>
              <w:pStyle w:val="TAN"/>
              <w:rPr>
                <w:rFonts w:cs="Arial"/>
                <w:szCs w:val="18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V-EASDF address </w:t>
            </w:r>
            <w:ins w:id="21" w:author="Huawei-1" w:date="2023-08-04T14:38:00Z">
              <w:r w:rsidR="003F2F94">
                <w:rPr>
                  <w:lang w:eastAsia="zh-CN"/>
                </w:rPr>
                <w:t xml:space="preserve">or </w:t>
              </w:r>
            </w:ins>
            <w:ins w:id="22" w:author="Huawei-1" w:date="2023-08-04T14:39:00Z">
              <w:r w:rsidR="003F2F94">
                <w:t>EAS rediscovery indication</w:t>
              </w:r>
              <w:r w:rsidR="003F2F94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sent from H-SMF to UE in</w:t>
            </w:r>
            <w:r w:rsidRPr="00120363">
              <w:rPr>
                <w:lang w:eastAsia="zh-CN"/>
              </w:rPr>
              <w:t xml:space="preserve"> n1SmInfoToUe attribute.</w:t>
            </w:r>
          </w:p>
        </w:tc>
      </w:tr>
    </w:tbl>
    <w:p w14:paraId="6ED35327" w14:textId="77777777" w:rsidR="000608DF" w:rsidRPr="000608DF" w:rsidRDefault="000608DF" w:rsidP="000608DF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49532A0D" w14:textId="77777777" w:rsidR="004B1DA3" w:rsidRDefault="004B1DA3" w:rsidP="004B1DA3">
      <w:pPr>
        <w:pStyle w:val="1"/>
      </w:pPr>
      <w:bookmarkStart w:id="23" w:name="_Toc25074011"/>
      <w:bookmarkStart w:id="24" w:name="_Toc34063203"/>
      <w:bookmarkStart w:id="25" w:name="_Toc43120188"/>
      <w:bookmarkStart w:id="26" w:name="_Toc49768245"/>
      <w:bookmarkStart w:id="27" w:name="_Toc56434421"/>
      <w:bookmarkStart w:id="28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1680FEE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DBFB703" w14:textId="77777777" w:rsidR="004B1DA3" w:rsidRPr="002E5CBA" w:rsidRDefault="004B1DA3" w:rsidP="004B1DA3">
      <w:pPr>
        <w:pStyle w:val="PL"/>
        <w:rPr>
          <w:lang w:val="en-US"/>
        </w:rPr>
      </w:pPr>
    </w:p>
    <w:p w14:paraId="6EDCD8C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58A0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1D3D4E3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EE70BE" w14:textId="77777777" w:rsidR="004B1DA3" w:rsidRPr="002A571D" w:rsidRDefault="004B1DA3" w:rsidP="004B1DA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D67FDEA" w14:textId="77777777" w:rsidR="004B1DA3" w:rsidRPr="002A571D" w:rsidRDefault="004B1DA3" w:rsidP="004B1DA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984F27F" w14:textId="77777777" w:rsidR="004B1DA3" w:rsidRDefault="004B1DA3" w:rsidP="004B1DA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C57A89D" w14:textId="77777777" w:rsidR="004B1DA3" w:rsidRPr="00AD1DC5" w:rsidRDefault="004B1DA3" w:rsidP="004B1DA3">
      <w:pPr>
        <w:pStyle w:val="PL"/>
      </w:pPr>
      <w:r>
        <w:t xml:space="preserve">    All rights reserved.</w:t>
      </w:r>
    </w:p>
    <w:p w14:paraId="419D4454" w14:textId="672F3B35" w:rsidR="004B1DA3" w:rsidRDefault="004B1DA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DDF45B8" w14:textId="77777777" w:rsidR="00CA0F0F" w:rsidRDefault="00CA0F0F" w:rsidP="00CA0F0F">
      <w:pPr>
        <w:pStyle w:val="PL"/>
      </w:pPr>
      <w:r w:rsidRPr="002857AD">
        <w:t xml:space="preserve">    </w:t>
      </w:r>
      <w:r>
        <w:rPr>
          <w:lang w:eastAsia="zh-CN"/>
        </w:rPr>
        <w:t>HrsboReqInfo</w:t>
      </w:r>
      <w:r w:rsidRPr="002857AD">
        <w:t>:</w:t>
      </w:r>
    </w:p>
    <w:p w14:paraId="79829B0D" w14:textId="77777777" w:rsidR="00CA0F0F" w:rsidRDefault="00CA0F0F" w:rsidP="00CA0F0F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28341A1" w14:textId="77777777" w:rsidR="00CA0F0F" w:rsidRPr="00F267AF" w:rsidRDefault="00CA0F0F" w:rsidP="00CA0F0F">
      <w:pPr>
        <w:pStyle w:val="PL"/>
      </w:pPr>
      <w:r w:rsidRPr="00F267AF">
        <w:t xml:space="preserve">      type: object</w:t>
      </w:r>
    </w:p>
    <w:p w14:paraId="2079735D" w14:textId="77777777" w:rsidR="00CA0F0F" w:rsidRPr="000B71E3" w:rsidRDefault="00CA0F0F" w:rsidP="00CA0F0F">
      <w:pPr>
        <w:pStyle w:val="PL"/>
      </w:pPr>
      <w:r w:rsidRPr="00F267AF">
        <w:t xml:space="preserve">      properties:</w:t>
      </w:r>
    </w:p>
    <w:p w14:paraId="6E4B8143" w14:textId="77777777" w:rsidR="00CA0F0F" w:rsidRPr="00F267AF" w:rsidRDefault="00CA0F0F" w:rsidP="00CA0F0F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61AAD64F" w14:textId="77777777" w:rsidR="00CA0F0F" w:rsidRDefault="00CA0F0F" w:rsidP="00CA0F0F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C6EFC" w14:textId="77777777" w:rsidR="00CA0F0F" w:rsidRDefault="00CA0F0F" w:rsidP="00CA0F0F">
      <w:pPr>
        <w:pStyle w:val="PL"/>
      </w:pPr>
      <w:r>
        <w:t xml:space="preserve">          enum:</w:t>
      </w:r>
    </w:p>
    <w:p w14:paraId="166AB508" w14:textId="77777777" w:rsidR="00CA0F0F" w:rsidRDefault="00CA0F0F" w:rsidP="00CA0F0F">
      <w:pPr>
        <w:pStyle w:val="PL"/>
        <w:rPr>
          <w:lang w:eastAsia="zh-CN"/>
        </w:rPr>
      </w:pPr>
      <w:r>
        <w:lastRenderedPageBreak/>
        <w:t xml:space="preserve">           - true</w:t>
      </w:r>
    </w:p>
    <w:p w14:paraId="16AFB492" w14:textId="77777777" w:rsidR="00CA0F0F" w:rsidRPr="006A7EE2" w:rsidRDefault="00CA0F0F" w:rsidP="00CA0F0F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6DAF1582" w14:textId="77777777" w:rsidR="00CA0F0F" w:rsidRDefault="00CA0F0F" w:rsidP="00CA0F0F">
      <w:pPr>
        <w:pStyle w:val="PL"/>
        <w:rPr>
          <w:ins w:id="29" w:author="Huawei-1" w:date="2023-08-04T14:42:00Z"/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72B4307B" w14:textId="09909FF1" w:rsidR="00CA0F0F" w:rsidRPr="00F267AF" w:rsidRDefault="00CA0F0F" w:rsidP="00CA0F0F">
      <w:pPr>
        <w:pStyle w:val="PL"/>
        <w:rPr>
          <w:ins w:id="30" w:author="Huawei-1" w:date="2023-08-04T14:42:00Z"/>
        </w:rPr>
      </w:pPr>
      <w:ins w:id="31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asRediscoveryInd</w:t>
        </w:r>
        <w:r w:rsidRPr="00F267AF">
          <w:t>:</w:t>
        </w:r>
      </w:ins>
    </w:p>
    <w:p w14:paraId="05B4CFC1" w14:textId="77777777" w:rsidR="00CA0F0F" w:rsidRDefault="00CA0F0F" w:rsidP="00CA0F0F">
      <w:pPr>
        <w:pStyle w:val="PL"/>
        <w:rPr>
          <w:ins w:id="32" w:author="Huawei-1" w:date="2023-08-04T14:42:00Z"/>
          <w:lang w:eastAsia="zh-CN"/>
        </w:rPr>
      </w:pPr>
      <w:ins w:id="33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  <w:r>
          <w:rPr>
            <w:rFonts w:hint="eastAsia"/>
            <w:lang w:eastAsia="zh-CN"/>
          </w:rPr>
          <w:t>boolean</w:t>
        </w:r>
      </w:ins>
    </w:p>
    <w:p w14:paraId="0492D657" w14:textId="77777777" w:rsidR="00CA0F0F" w:rsidRDefault="00CA0F0F" w:rsidP="00CA0F0F">
      <w:pPr>
        <w:pStyle w:val="PL"/>
        <w:rPr>
          <w:ins w:id="34" w:author="Huawei-1" w:date="2023-08-04T14:42:00Z"/>
        </w:rPr>
      </w:pPr>
      <w:ins w:id="35" w:author="Huawei-1" w:date="2023-08-04T14:42:00Z">
        <w:r>
          <w:t xml:space="preserve">          enum:</w:t>
        </w:r>
      </w:ins>
    </w:p>
    <w:p w14:paraId="4044BC42" w14:textId="38F67FE9" w:rsidR="001351CB" w:rsidRDefault="00CA0F0F" w:rsidP="001351CB">
      <w:pPr>
        <w:pStyle w:val="PL"/>
        <w:rPr>
          <w:lang w:val="en-US"/>
        </w:rPr>
      </w:pPr>
      <w:ins w:id="36" w:author="Huawei-1" w:date="2023-08-04T14:42:00Z">
        <w:r>
          <w:t xml:space="preserve">           - true</w:t>
        </w:r>
      </w:ins>
    </w:p>
    <w:p w14:paraId="19FF4C14" w14:textId="2272E839" w:rsidR="004B1DA3" w:rsidRDefault="001351CB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32CD9" w14:textId="77777777" w:rsidR="00E25347" w:rsidRDefault="00E25347">
      <w:r>
        <w:separator/>
      </w:r>
    </w:p>
  </w:endnote>
  <w:endnote w:type="continuationSeparator" w:id="0">
    <w:p w14:paraId="64845BDB" w14:textId="77777777" w:rsidR="00E25347" w:rsidRDefault="00E2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C12B3" w14:textId="77777777" w:rsidR="00E25347" w:rsidRDefault="00E25347">
      <w:r>
        <w:separator/>
      </w:r>
    </w:p>
  </w:footnote>
  <w:footnote w:type="continuationSeparator" w:id="0">
    <w:p w14:paraId="02D8FDD7" w14:textId="77777777" w:rsidR="00E25347" w:rsidRDefault="00E25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25A1" w:rsidRDefault="00AC2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25A1" w:rsidRDefault="00AC2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25A1" w:rsidRDefault="00AC2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25A1" w:rsidRDefault="00AC2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08DF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351CB"/>
    <w:rsid w:val="00145D43"/>
    <w:rsid w:val="001727C7"/>
    <w:rsid w:val="00192C46"/>
    <w:rsid w:val="001A08B3"/>
    <w:rsid w:val="001A1F4F"/>
    <w:rsid w:val="001A7B60"/>
    <w:rsid w:val="001B52F0"/>
    <w:rsid w:val="001B7A65"/>
    <w:rsid w:val="001B7F8A"/>
    <w:rsid w:val="001D2B1D"/>
    <w:rsid w:val="001E41F3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F0B49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4AC6"/>
    <w:rsid w:val="003B4802"/>
    <w:rsid w:val="003E1A36"/>
    <w:rsid w:val="003E387E"/>
    <w:rsid w:val="003F2F94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1DDF"/>
    <w:rsid w:val="006903E7"/>
    <w:rsid w:val="00695808"/>
    <w:rsid w:val="006B46FB"/>
    <w:rsid w:val="006E21FB"/>
    <w:rsid w:val="0072322F"/>
    <w:rsid w:val="00747A00"/>
    <w:rsid w:val="00753436"/>
    <w:rsid w:val="0076003A"/>
    <w:rsid w:val="00774AE7"/>
    <w:rsid w:val="00792342"/>
    <w:rsid w:val="007977A8"/>
    <w:rsid w:val="007B512A"/>
    <w:rsid w:val="007C13D2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83E14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61258"/>
    <w:rsid w:val="00A66062"/>
    <w:rsid w:val="00A7671C"/>
    <w:rsid w:val="00A94A29"/>
    <w:rsid w:val="00AA2CBC"/>
    <w:rsid w:val="00AC25A1"/>
    <w:rsid w:val="00AC5820"/>
    <w:rsid w:val="00AC5CB7"/>
    <w:rsid w:val="00AD1CD8"/>
    <w:rsid w:val="00B258BB"/>
    <w:rsid w:val="00B57CDB"/>
    <w:rsid w:val="00B67B97"/>
    <w:rsid w:val="00B82B42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95C90"/>
    <w:rsid w:val="00CA0F0F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0FBD"/>
    <w:rsid w:val="00D50255"/>
    <w:rsid w:val="00D52CD1"/>
    <w:rsid w:val="00D56E5D"/>
    <w:rsid w:val="00D66520"/>
    <w:rsid w:val="00D7624B"/>
    <w:rsid w:val="00D8203D"/>
    <w:rsid w:val="00D84AE9"/>
    <w:rsid w:val="00D866A5"/>
    <w:rsid w:val="00DA083F"/>
    <w:rsid w:val="00DA0C08"/>
    <w:rsid w:val="00DA3E63"/>
    <w:rsid w:val="00DB7746"/>
    <w:rsid w:val="00DC07AC"/>
    <w:rsid w:val="00DE34CF"/>
    <w:rsid w:val="00E03231"/>
    <w:rsid w:val="00E13F3D"/>
    <w:rsid w:val="00E25347"/>
    <w:rsid w:val="00E34898"/>
    <w:rsid w:val="00E35950"/>
    <w:rsid w:val="00E40877"/>
    <w:rsid w:val="00E56C95"/>
    <w:rsid w:val="00E71C62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D6EF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DB38-2D93-4CC7-8E62-78DE5554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36</cp:revision>
  <cp:lastPrinted>1899-12-31T23:00:00Z</cp:lastPrinted>
  <dcterms:created xsi:type="dcterms:W3CDTF">2023-04-28T01:04:00Z</dcterms:created>
  <dcterms:modified xsi:type="dcterms:W3CDTF">2023-08-11T13:22:00Z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(3)9klS4KNpGzYq/cDPvBe9xLinu8Jwhd3sM/lK4spdS1RS9Qwomr1L8u9ZIafg2CFR6pDm8c+h
+UAN8Xucp6Mr4W+ixCQbtdIOWx4l9TLkbtyxk2a9pFGc/Bu9aZLnnVe10uL8WLwrNp8Zfgbh
SytGzXTbORbHAs9s0qLHev2yCE/R5BtVSaVoBhYRu1EIjDXlci7xw7YxBKsQE2K+TSv+sQgP
6Igx9oscfbhyAiIDaR</vt:lpwstr>
  </property>
  <property fmtid="{D5CDD505-2E9C-101B-9397-08002B2CF9AE}" pid="22" name="_2015_ms_pID_7253431">
    <vt:lpwstr>vL8YY8rdzCbY9wGq4RpV1VwmTVHztMEwk4QzUIxG537GGXTB7ccAZ6
8MfaX+2G+o4ZdQR4iLHXfIuN7bA3Q/nlDPNLZx33xe6pnr+4ugm6e1hmgc2BmFdsdmXJlvEr
dBhu1TP17q01cVzdKKswwzUW2OqjmIBCqxspAksDBrQyF59WooMSH073v69u3JFt4N3KDOhJ
Gfnws9uPxk9FYcDKfpn5+ZFxxVHDiAndI1Uq</vt:lpwstr>
  </property>
  <property fmtid="{D5CDD505-2E9C-101B-9397-08002B2CF9AE}" pid="23" name="_2015_ms_pID_7253432">
    <vt:lpwstr>ERKbD6yThkx8RmEQk9H/fNI=</vt:lpwstr>
  </property>
</Properties>
</file>